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DAA44" w14:textId="1CF0ECCD" w:rsidR="00EC1C30" w:rsidRPr="00391155" w:rsidRDefault="00EC1C30" w:rsidP="00EC1C30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</w:t>
      </w:r>
      <w:r w:rsidR="00D6412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FD3534">
        <w:rPr>
          <w:b/>
          <w:iCs/>
          <w:noProof/>
          <w:sz w:val="28"/>
        </w:rPr>
        <w:t>9073</w:t>
      </w:r>
      <w:bookmarkStart w:id="2" w:name="_GoBack"/>
      <w:bookmarkEnd w:id="2"/>
    </w:p>
    <w:p w14:paraId="5729BE28" w14:textId="2AA727F0" w:rsidR="00EC1C30" w:rsidRPr="00391155" w:rsidRDefault="00D6412F" w:rsidP="00EC1C3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November</w:t>
      </w:r>
      <w:r w:rsidR="00EC1C30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6</w:t>
      </w:r>
      <w:r w:rsidR="00EC1C30" w:rsidRPr="00391155">
        <w:rPr>
          <w:rFonts w:eastAsia="Arial Unicode MS" w:cs="Arial"/>
          <w:b/>
          <w:bCs/>
          <w:sz w:val="24"/>
        </w:rPr>
        <w:t xml:space="preserve"> – </w:t>
      </w:r>
      <w:r w:rsidR="00EC1C3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0</w:t>
      </w:r>
      <w:r w:rsidR="00EC1C30"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="00EC1C30"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EC1C30" w:rsidRPr="00391155">
        <w:rPr>
          <w:rFonts w:eastAsia="Arial Unicode MS" w:cs="Arial"/>
          <w:b/>
          <w:bCs/>
          <w:sz w:val="24"/>
        </w:rPr>
        <w:t>2020</w:t>
      </w:r>
      <w:r w:rsidR="00EC1C30">
        <w:rPr>
          <w:rFonts w:eastAsia="Arial Unicode MS" w:cs="Arial"/>
          <w:b/>
          <w:bCs/>
          <w:sz w:val="24"/>
        </w:rPr>
        <w:t>, Electronic meeting</w:t>
      </w:r>
      <w:r w:rsidR="00EC1C30" w:rsidRPr="00391155">
        <w:rPr>
          <w:b/>
          <w:noProof/>
          <w:sz w:val="24"/>
        </w:rPr>
        <w:t xml:space="preserve"> </w:t>
      </w:r>
      <w:r w:rsidR="00EC1C30" w:rsidRPr="00391155">
        <w:rPr>
          <w:b/>
          <w:noProof/>
          <w:sz w:val="24"/>
        </w:rPr>
        <w:tab/>
      </w:r>
      <w:r w:rsidR="00EC1C30" w:rsidRPr="00391155">
        <w:rPr>
          <w:rFonts w:cs="Arial"/>
          <w:b/>
          <w:bCs/>
        </w:rPr>
        <w:t>(</w:t>
      </w:r>
      <w:r w:rsidR="00EC1C30" w:rsidRPr="00391155">
        <w:rPr>
          <w:rFonts w:cs="Arial"/>
          <w:b/>
          <w:bCs/>
          <w:color w:val="0000FF"/>
        </w:rPr>
        <w:t>revision of S2-200</w:t>
      </w:r>
      <w:r w:rsidR="00EC1C30">
        <w:rPr>
          <w:rFonts w:cs="Arial"/>
          <w:b/>
          <w:bCs/>
          <w:color w:val="0000FF"/>
        </w:rPr>
        <w:t>xxxx</w:t>
      </w:r>
      <w:r w:rsidR="00EC1C30" w:rsidRPr="00391155">
        <w:rPr>
          <w:rFonts w:cs="Arial"/>
          <w:b/>
          <w:bCs/>
        </w:rPr>
        <w:t>)</w:t>
      </w:r>
    </w:p>
    <w:bookmarkEnd w:id="0"/>
    <w:bookmarkEnd w:id="1"/>
    <w:p w14:paraId="7B9F82E6" w14:textId="77777777" w:rsidR="00EC1C30" w:rsidRDefault="00EC1C30" w:rsidP="000107B1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6BD7520C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2438C">
        <w:rPr>
          <w:rFonts w:ascii="Arial" w:hAnsi="Arial" w:cs="Arial"/>
          <w:b/>
        </w:rPr>
        <w:t>Nokia, Nokia Shanghai Bell</w:t>
      </w:r>
    </w:p>
    <w:p w14:paraId="239BC832" w14:textId="1BF1AFB7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2974D9">
        <w:rPr>
          <w:rFonts w:ascii="Arial" w:hAnsi="Arial" w:cs="Arial"/>
          <w:b/>
        </w:rPr>
        <w:t>2</w:t>
      </w:r>
      <w:r w:rsidR="00151DE8">
        <w:rPr>
          <w:rFonts w:ascii="Arial" w:hAnsi="Arial" w:cs="Arial"/>
          <w:b/>
        </w:rPr>
        <w:t xml:space="preserve">: </w:t>
      </w:r>
      <w:r w:rsidR="00D6412F">
        <w:rPr>
          <w:rFonts w:ascii="Arial" w:hAnsi="Arial" w:cs="Arial"/>
          <w:b/>
        </w:rPr>
        <w:t>Conclusions update</w:t>
      </w:r>
      <w:r w:rsidR="0020331C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46BC42D9" w14:textId="5D32A0C3" w:rsidR="00D6412F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82438C" w:rsidRPr="33816131">
        <w:rPr>
          <w:rFonts w:ascii="Arial" w:hAnsi="Arial" w:cs="Arial"/>
          <w:i/>
          <w:iCs/>
        </w:rPr>
        <w:t>This contribution</w:t>
      </w:r>
      <w:r w:rsidR="0082438C">
        <w:rPr>
          <w:rFonts w:ascii="Arial" w:hAnsi="Arial" w:cs="Arial"/>
          <w:i/>
          <w:iCs/>
        </w:rPr>
        <w:t xml:space="preserve"> updates the conclusions for KI#</w:t>
      </w:r>
      <w:r w:rsidR="002974D9">
        <w:rPr>
          <w:rFonts w:ascii="Arial" w:hAnsi="Arial" w:cs="Arial"/>
          <w:i/>
          <w:iCs/>
        </w:rPr>
        <w:t>2</w:t>
      </w:r>
      <w:r w:rsidR="0082438C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1ECCBF12" w14:textId="0DD4146B" w:rsidR="00071393" w:rsidRPr="002974D9" w:rsidRDefault="002974D9" w:rsidP="00F27562">
      <w:pPr>
        <w:rPr>
          <w:lang w:eastAsia="ko-KR"/>
        </w:rPr>
      </w:pPr>
      <w:r>
        <w:rPr>
          <w:lang w:eastAsia="ko-KR"/>
        </w:rPr>
        <w:t xml:space="preserve">This contribution proposes conclusions and way forward for Key Issue #2 for </w:t>
      </w:r>
      <w:r w:rsidRPr="00C62EB1">
        <w:rPr>
          <w:lang w:eastAsia="ko-KR"/>
        </w:rPr>
        <w:t>UE-UE TSC communication</w:t>
      </w:r>
      <w:r>
        <w:rPr>
          <w:lang w:eastAsia="ko-KR"/>
        </w:rPr>
        <w:t>.</w:t>
      </w:r>
    </w:p>
    <w:p w14:paraId="7CB847BA" w14:textId="75F41C36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4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6F8FF9AA" w14:textId="77777777" w:rsidR="002974D9" w:rsidRDefault="002974D9" w:rsidP="002974D9">
      <w:pPr>
        <w:pStyle w:val="Heading2"/>
      </w:pPr>
      <w:bookmarkStart w:id="5" w:name="_Toc31096592"/>
      <w:bookmarkStart w:id="6" w:name="_Toc54968244"/>
      <w:bookmarkStart w:id="7" w:name="_Toc54930439"/>
      <w:bookmarkStart w:id="8" w:name="_Toc50536660"/>
      <w:bookmarkStart w:id="9" w:name="_Toc50536620"/>
      <w:bookmarkStart w:id="10" w:name="_Toc50575373"/>
      <w:bookmarkEnd w:id="4"/>
      <w:r>
        <w:t>8.2</w:t>
      </w:r>
      <w:r>
        <w:tab/>
        <w:t>Key Issue</w:t>
      </w:r>
      <w:bookmarkEnd w:id="5"/>
      <w:r>
        <w:t xml:space="preserve"> #2: UE-UE TSC communication</w:t>
      </w:r>
      <w:bookmarkEnd w:id="6"/>
      <w:bookmarkEnd w:id="7"/>
      <w:bookmarkEnd w:id="8"/>
    </w:p>
    <w:p w14:paraId="0169D497" w14:textId="77777777" w:rsidR="002974D9" w:rsidRDefault="002974D9" w:rsidP="002974D9">
      <w:pPr>
        <w:pStyle w:val="EditorsNote"/>
        <w:rPr>
          <w:lang w:eastAsia="ja-JP"/>
        </w:rPr>
      </w:pPr>
      <w:r>
        <w:t>Editor's note:</w:t>
      </w:r>
      <w:r>
        <w:tab/>
        <w:t>This clause will capture conclusions for Key Issue #2.</w:t>
      </w:r>
    </w:p>
    <w:p w14:paraId="540D52A3" w14:textId="77777777" w:rsidR="002974D9" w:rsidRDefault="002974D9" w:rsidP="002974D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is taken as the basis for the way forward:</w:t>
      </w:r>
    </w:p>
    <w:p w14:paraId="04B06FEC" w14:textId="2611CBA0" w:rsidR="00495AA5" w:rsidRDefault="002974D9" w:rsidP="002974D9">
      <w:pPr>
        <w:pStyle w:val="B1"/>
        <w:rPr>
          <w:ins w:id="11" w:author="Nokia" w:date="2020-11-09T14:52:00Z"/>
          <w:lang w:val="en-US"/>
        </w:rPr>
      </w:pPr>
      <w:r>
        <w:t>-</w:t>
      </w:r>
      <w:r>
        <w:tab/>
      </w:r>
      <w:ins w:id="12" w:author="Nokia" w:date="2020-11-09T14:51:00Z">
        <w:r w:rsidR="00495AA5">
          <w:rPr>
            <w:lang w:val="en-US"/>
          </w:rPr>
          <w:t xml:space="preserve">Take solution #4 as basis </w:t>
        </w:r>
      </w:ins>
      <w:ins w:id="13" w:author="Nokia" w:date="2020-11-09T14:52:00Z">
        <w:r w:rsidR="00495AA5">
          <w:rPr>
            <w:lang w:val="en-US"/>
          </w:rPr>
          <w:t>for KI#2 considering the following main principles:</w:t>
        </w:r>
      </w:ins>
    </w:p>
    <w:p w14:paraId="13BD8375" w14:textId="712B90BE" w:rsidR="00495AA5" w:rsidRDefault="00495AA5" w:rsidP="00495AA5">
      <w:pPr>
        <w:pStyle w:val="B1"/>
        <w:numPr>
          <w:ilvl w:val="0"/>
          <w:numId w:val="19"/>
        </w:numPr>
        <w:rPr>
          <w:ins w:id="14" w:author="Nokia" w:date="2020-11-09T15:00:00Z"/>
          <w:lang w:eastAsia="zh-CN"/>
        </w:rPr>
      </w:pPr>
      <w:ins w:id="15" w:author="Nokia" w:date="2020-11-09T15:00:00Z">
        <w:r>
          <w:rPr>
            <w:lang w:val="en-US" w:eastAsia="zh-CN"/>
          </w:rPr>
          <w:t xml:space="preserve">UPF </w:t>
        </w:r>
      </w:ins>
      <w:ins w:id="16" w:author="Nokia" w:date="2020-11-09T15:10:00Z">
        <w:r w:rsidR="008E704A">
          <w:rPr>
            <w:lang w:val="en-US" w:eastAsia="zh-CN"/>
          </w:rPr>
          <w:t xml:space="preserve">can </w:t>
        </w:r>
      </w:ins>
      <w:ins w:id="17" w:author="Nokia" w:date="2020-11-09T15:01:00Z">
        <w:r w:rsidR="0051655E">
          <w:rPr>
            <w:lang w:val="en-US" w:eastAsia="zh-CN"/>
          </w:rPr>
          <w:t>r</w:t>
        </w:r>
      </w:ins>
      <w:proofErr w:type="spellStart"/>
      <w:ins w:id="18" w:author="Nokia" w:date="2020-11-09T14:59:00Z">
        <w:r>
          <w:rPr>
            <w:lang w:eastAsia="zh-CN"/>
          </w:rPr>
          <w:t>eport</w:t>
        </w:r>
        <w:proofErr w:type="spellEnd"/>
        <w:r>
          <w:rPr>
            <w:lang w:eastAsia="zh-CN"/>
          </w:rPr>
          <w:t xml:space="preserve"> </w:t>
        </w:r>
      </w:ins>
      <w:ins w:id="19" w:author="Nokia" w:date="2020-11-09T15:04:00Z">
        <w:r w:rsidR="0051655E">
          <w:rPr>
            <w:lang w:val="en-US" w:eastAsia="zh-CN"/>
          </w:rPr>
          <w:t xml:space="preserve">UE-UE peers </w:t>
        </w:r>
      </w:ins>
      <w:ins w:id="20" w:author="Nokia" w:date="2020-11-09T15:05:00Z">
        <w:r w:rsidR="0051655E">
          <w:rPr>
            <w:lang w:val="en-US" w:eastAsia="zh-CN"/>
          </w:rPr>
          <w:t xml:space="preserve">(i.e. </w:t>
        </w:r>
      </w:ins>
      <w:ins w:id="21" w:author="Nokia" w:date="2020-11-09T15:04:00Z">
        <w:r w:rsidR="0051655E">
          <w:rPr>
            <w:lang w:val="en-US" w:eastAsia="zh-CN"/>
          </w:rPr>
          <w:t xml:space="preserve">UEs </w:t>
        </w:r>
        <w:r w:rsidR="0051655E">
          <w:rPr>
            <w:lang w:eastAsia="zh-CN"/>
          </w:rPr>
          <w:t>involved in local switching</w:t>
        </w:r>
      </w:ins>
      <w:ins w:id="22" w:author="Nokia" w:date="2020-11-09T15:05:00Z">
        <w:r w:rsidR="0051655E">
          <w:rPr>
            <w:lang w:val="en-US" w:eastAsia="zh-CN"/>
          </w:rPr>
          <w:t>)</w:t>
        </w:r>
      </w:ins>
      <w:ins w:id="23" w:author="Nokia" w:date="2020-11-09T15:04:00Z">
        <w:r w:rsidR="0051655E">
          <w:rPr>
            <w:lang w:val="en-US" w:eastAsia="zh-CN"/>
          </w:rPr>
          <w:t xml:space="preserve"> </w:t>
        </w:r>
      </w:ins>
      <w:ins w:id="24" w:author="Nokia" w:date="2020-11-09T15:10:00Z">
        <w:r w:rsidR="008E704A">
          <w:rPr>
            <w:lang w:val="en-US" w:eastAsia="zh-CN"/>
          </w:rPr>
          <w:t xml:space="preserve">identified </w:t>
        </w:r>
      </w:ins>
      <w:ins w:id="25" w:author="Nokia" w:date="2020-11-09T15:04:00Z">
        <w:r w:rsidR="0051655E">
          <w:rPr>
            <w:lang w:val="en-US" w:eastAsia="zh-CN"/>
          </w:rPr>
          <w:t xml:space="preserve">to the SMF </w:t>
        </w:r>
      </w:ins>
      <w:ins w:id="26" w:author="Nokia" w:date="2020-11-09T14:59:00Z">
        <w:r>
          <w:rPr>
            <w:lang w:eastAsia="zh-CN"/>
          </w:rPr>
          <w:t>based on UPF configured reporting rules (URR)</w:t>
        </w:r>
      </w:ins>
      <w:ins w:id="27" w:author="Nokia" w:date="2020-11-09T15:03:00Z">
        <w:r w:rsidR="0051655E">
          <w:rPr>
            <w:lang w:val="en-US" w:eastAsia="zh-CN"/>
          </w:rPr>
          <w:t xml:space="preserve"> configuration.</w:t>
        </w:r>
      </w:ins>
      <w:ins w:id="28" w:author="Nokia" w:date="2020-11-09T15:05:00Z">
        <w:r w:rsidR="0051655E">
          <w:rPr>
            <w:lang w:val="en-US" w:eastAsia="zh-CN"/>
          </w:rPr>
          <w:t xml:space="preserve"> UPF</w:t>
        </w:r>
      </w:ins>
      <w:ins w:id="29" w:author="Nokia" w:date="2020-11-09T15:10:00Z">
        <w:r w:rsidR="008E704A">
          <w:rPr>
            <w:lang w:val="en-US" w:eastAsia="zh-CN"/>
          </w:rPr>
          <w:t>’s</w:t>
        </w:r>
      </w:ins>
      <w:ins w:id="30" w:author="Nokia" w:date="2020-11-09T15:05:00Z">
        <w:r w:rsidR="0051655E">
          <w:rPr>
            <w:lang w:val="en-US" w:eastAsia="zh-CN"/>
          </w:rPr>
          <w:t xml:space="preserve"> report can include sessions IDs (e.g. SEIDs) or IP/MAC addresses of the </w:t>
        </w:r>
      </w:ins>
      <w:ins w:id="31" w:author="Editor" w:date="2020-11-09T13:04:00Z">
        <w:r w:rsidR="00630F5A">
          <w:rPr>
            <w:lang w:val="en-US" w:eastAsia="zh-CN"/>
          </w:rPr>
          <w:t xml:space="preserve">target </w:t>
        </w:r>
      </w:ins>
      <w:ins w:id="32" w:author="Nokia" w:date="2020-11-09T15:05:00Z">
        <w:r w:rsidR="0051655E">
          <w:rPr>
            <w:lang w:val="en-US" w:eastAsia="zh-CN"/>
          </w:rPr>
          <w:t>UEs.</w:t>
        </w:r>
      </w:ins>
    </w:p>
    <w:p w14:paraId="7EBA7EEF" w14:textId="5F575199" w:rsidR="00495AA5" w:rsidRPr="0051655E" w:rsidRDefault="0051655E" w:rsidP="00495AA5">
      <w:pPr>
        <w:pStyle w:val="B1"/>
        <w:numPr>
          <w:ilvl w:val="0"/>
          <w:numId w:val="19"/>
        </w:numPr>
        <w:rPr>
          <w:ins w:id="33" w:author="Nokia" w:date="2020-11-09T15:06:00Z"/>
          <w:lang w:eastAsia="zh-CN"/>
        </w:rPr>
      </w:pPr>
      <w:ins w:id="34" w:author="Nokia" w:date="2020-11-09T15:05:00Z">
        <w:r w:rsidRPr="0051655E">
          <w:rPr>
            <w:lang w:val="en-US" w:eastAsia="zh-CN"/>
          </w:rPr>
          <w:t xml:space="preserve">SMF stores UE-UE </w:t>
        </w:r>
      </w:ins>
      <w:ins w:id="35" w:author="Nokia" w:date="2020-11-09T15:06:00Z">
        <w:r w:rsidRPr="0051655E">
          <w:rPr>
            <w:lang w:val="en-US" w:eastAsia="zh-CN"/>
          </w:rPr>
          <w:t>peer’s information and forwards</w:t>
        </w:r>
        <w:r>
          <w:rPr>
            <w:lang w:val="en-US" w:eastAsia="zh-CN"/>
          </w:rPr>
          <w:t xml:space="preserve"> the</w:t>
        </w:r>
      </w:ins>
      <w:ins w:id="36" w:author="Editor" w:date="2020-11-09T13:04:00Z">
        <w:r w:rsidR="00630F5A">
          <w:rPr>
            <w:lang w:val="en-US" w:eastAsia="zh-CN"/>
          </w:rPr>
          <w:t xml:space="preserve"> source and target UE</w:t>
        </w:r>
      </w:ins>
      <w:ins w:id="37" w:author="Nokia" w:date="2020-11-09T15:06:00Z">
        <w:r>
          <w:rPr>
            <w:lang w:val="en-US" w:eastAsia="zh-CN"/>
          </w:rPr>
          <w:t xml:space="preserve"> information to the PCF.</w:t>
        </w:r>
      </w:ins>
    </w:p>
    <w:p w14:paraId="03A201E4" w14:textId="259BD191" w:rsidR="00495AA5" w:rsidRPr="0051655E" w:rsidRDefault="0051655E" w:rsidP="0051655E">
      <w:pPr>
        <w:pStyle w:val="B1"/>
        <w:numPr>
          <w:ilvl w:val="0"/>
          <w:numId w:val="19"/>
        </w:numPr>
        <w:rPr>
          <w:ins w:id="38" w:author="Nokia" w:date="2020-11-09T14:51:00Z"/>
          <w:lang w:eastAsia="zh-CN"/>
        </w:rPr>
      </w:pPr>
      <w:ins w:id="39" w:author="Nokia" w:date="2020-11-09T15:07:00Z">
        <w:r>
          <w:rPr>
            <w:lang w:val="en-US" w:eastAsia="zh-CN"/>
          </w:rPr>
          <w:t xml:space="preserve">Based on </w:t>
        </w:r>
      </w:ins>
      <w:ins w:id="40" w:author="Editor" w:date="2020-11-09T13:09:00Z">
        <w:r w:rsidR="00630F5A">
          <w:rPr>
            <w:lang w:val="en-US" w:eastAsia="zh-CN"/>
          </w:rPr>
          <w:t>SMF</w:t>
        </w:r>
      </w:ins>
      <w:ins w:id="41" w:author="Nokia" w:date="2020-11-09T15:07:00Z">
        <w:r>
          <w:rPr>
            <w:lang w:val="en-US" w:eastAsia="zh-CN"/>
          </w:rPr>
          <w:t xml:space="preserve"> report</w:t>
        </w:r>
      </w:ins>
      <w:ins w:id="42" w:author="Editor" w:date="2020-11-09T13:09:00Z">
        <w:r w:rsidR="00630F5A">
          <w:rPr>
            <w:lang w:val="en-US" w:eastAsia="zh-CN"/>
          </w:rPr>
          <w:t xml:space="preserve"> with the source </w:t>
        </w:r>
      </w:ins>
      <w:ins w:id="43" w:author="Editor" w:date="2020-11-09T13:10:00Z">
        <w:r w:rsidR="00630F5A">
          <w:rPr>
            <w:lang w:val="en-US" w:eastAsia="zh-CN"/>
          </w:rPr>
          <w:t>&amp;</w:t>
        </w:r>
      </w:ins>
      <w:ins w:id="44" w:author="Editor" w:date="2020-11-09T13:09:00Z">
        <w:r w:rsidR="00630F5A">
          <w:rPr>
            <w:lang w:val="en-US" w:eastAsia="zh-CN"/>
          </w:rPr>
          <w:t xml:space="preserve"> target</w:t>
        </w:r>
      </w:ins>
      <w:ins w:id="45" w:author="Editor" w:date="2020-11-09T13:10:00Z">
        <w:r w:rsidR="00630F5A">
          <w:rPr>
            <w:lang w:val="en-US" w:eastAsia="zh-CN"/>
          </w:rPr>
          <w:t xml:space="preserve"> UE and</w:t>
        </w:r>
      </w:ins>
      <w:ins w:id="46" w:author="Nokia" w:date="2020-11-09T15:07:00Z">
        <w:r>
          <w:rPr>
            <w:lang w:val="en-US" w:eastAsia="zh-CN"/>
          </w:rPr>
          <w:t xml:space="preserve"> </w:t>
        </w:r>
      </w:ins>
      <w:ins w:id="47" w:author="Editor" w:date="2020-11-09T13:10:00Z">
        <w:r w:rsidR="00630F5A">
          <w:rPr>
            <w:lang w:val="en-US" w:eastAsia="zh-CN"/>
          </w:rPr>
          <w:t xml:space="preserve">application requests, </w:t>
        </w:r>
      </w:ins>
      <w:ins w:id="48" w:author="Nokia" w:date="2020-11-09T15:07:00Z">
        <w:r>
          <w:rPr>
            <w:lang w:val="en-US" w:eastAsia="zh-CN"/>
          </w:rPr>
          <w:t xml:space="preserve">the </w:t>
        </w:r>
      </w:ins>
      <w:ins w:id="49" w:author="Nokia" w:date="2020-11-09T15:06:00Z">
        <w:r>
          <w:rPr>
            <w:lang w:val="en-US" w:eastAsia="zh-CN"/>
          </w:rPr>
          <w:t xml:space="preserve">PCF </w:t>
        </w:r>
      </w:ins>
      <w:ins w:id="50" w:author="Nokia" w:date="2020-11-09T15:07:00Z">
        <w:r>
          <w:rPr>
            <w:lang w:val="en-US" w:eastAsia="zh-CN"/>
          </w:rPr>
          <w:t>performs po</w:t>
        </w:r>
      </w:ins>
      <w:ins w:id="51" w:author="Nokia" w:date="2020-11-09T15:08:00Z">
        <w:r>
          <w:rPr>
            <w:lang w:val="en-US" w:eastAsia="zh-CN"/>
          </w:rPr>
          <w:t>licy decision and may determine to</w:t>
        </w:r>
      </w:ins>
      <w:ins w:id="52" w:author="Nokia" w:date="2020-11-09T15:06:00Z">
        <w:r>
          <w:rPr>
            <w:lang w:val="en-US" w:eastAsia="zh-CN"/>
          </w:rPr>
          <w:t xml:space="preserve"> upda</w:t>
        </w:r>
      </w:ins>
      <w:ins w:id="53" w:author="Nokia" w:date="2020-11-09T15:08:00Z">
        <w:r>
          <w:rPr>
            <w:lang w:val="en-US" w:eastAsia="zh-CN"/>
          </w:rPr>
          <w:t xml:space="preserve">te QoS configuration for the </w:t>
        </w:r>
      </w:ins>
      <w:ins w:id="54" w:author="Nokia" w:date="2020-11-09T15:09:00Z">
        <w:r>
          <w:rPr>
            <w:lang w:val="en-US" w:eastAsia="zh-CN"/>
          </w:rPr>
          <w:t xml:space="preserve">UE-UE peers’ </w:t>
        </w:r>
      </w:ins>
      <w:ins w:id="55" w:author="Nokia" w:date="2020-11-09T15:08:00Z">
        <w:r>
          <w:rPr>
            <w:lang w:val="en-US" w:eastAsia="zh-CN"/>
          </w:rPr>
          <w:t>PDU Sessions</w:t>
        </w:r>
      </w:ins>
      <w:ins w:id="56" w:author="Nokia" w:date="2020-11-09T15:09:00Z">
        <w:r>
          <w:rPr>
            <w:lang w:val="en-US" w:eastAsia="zh-CN"/>
          </w:rPr>
          <w:t>.</w:t>
        </w:r>
      </w:ins>
    </w:p>
    <w:p w14:paraId="1E281062" w14:textId="5DE1D06E" w:rsidR="002974D9" w:rsidRDefault="00495AA5" w:rsidP="002974D9">
      <w:pPr>
        <w:pStyle w:val="B1"/>
        <w:rPr>
          <w:rFonts w:eastAsia="Times New Roman"/>
        </w:rPr>
      </w:pPr>
      <w:ins w:id="57" w:author="Nokia" w:date="2020-11-09T14:51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2974D9">
        <w:t>UE-UE TSC (for both IEEE TSN based applications and other applications) communication (using local switching) is supported for all the UE(s) connected to the same DNN/S-NSSAI, terminating on the same UPF network instance.</w:t>
      </w:r>
    </w:p>
    <w:p w14:paraId="02094464" w14:textId="4ECF5FDC" w:rsidR="002974D9" w:rsidRDefault="002974D9" w:rsidP="002974D9">
      <w:pPr>
        <w:pStyle w:val="B1"/>
      </w:pPr>
      <w:r>
        <w:t>-</w:t>
      </w:r>
      <w:r>
        <w:tab/>
        <w:t>For IP PDU Sessions, UE-UE TSC communication using local switching (</w:t>
      </w:r>
      <w:ins w:id="58" w:author="Nokia" w:date="2020-11-03T16:25:00Z">
        <w:r>
          <w:rPr>
            <w:lang w:val="en-US"/>
          </w:rPr>
          <w:t xml:space="preserve">i.e. </w:t>
        </w:r>
      </w:ins>
      <w:r>
        <w:t xml:space="preserve">without routing via </w:t>
      </w:r>
      <w:ins w:id="59" w:author="Nokia" w:date="2020-11-03T16:25:00Z">
        <w:r>
          <w:rPr>
            <w:lang w:val="en-US"/>
          </w:rPr>
          <w:t>NW-TT/</w:t>
        </w:r>
      </w:ins>
      <w:r>
        <w:t>N6) can be supported by UPF implementation based on operator policies.</w:t>
      </w:r>
    </w:p>
    <w:p w14:paraId="38915A10" w14:textId="085D9727" w:rsidR="002974D9" w:rsidRDefault="002974D9" w:rsidP="002974D9">
      <w:pPr>
        <w:pStyle w:val="B1"/>
        <w:rPr>
          <w:lang w:eastAsia="ja-JP"/>
        </w:rPr>
      </w:pPr>
      <w:r>
        <w:t>-</w:t>
      </w:r>
      <w:r>
        <w:tab/>
        <w:t xml:space="preserve">TSN AF or any AF provides information (e.g. </w:t>
      </w:r>
      <w:ins w:id="60" w:author="Nokia" w:date="2020-11-03T16:23:00Z">
        <w:r>
          <w:rPr>
            <w:lang w:val="en-US"/>
          </w:rPr>
          <w:t xml:space="preserve">Flow Descriptions, </w:t>
        </w:r>
      </w:ins>
      <w:r>
        <w:t>QoS requirements such as delay, burst size, periodicity, burst arrival time) about a UE-UE TSC stream.</w:t>
      </w:r>
    </w:p>
    <w:p w14:paraId="3B38F853" w14:textId="44E80CBD" w:rsidR="002974D9" w:rsidRDefault="002974D9" w:rsidP="002974D9">
      <w:pPr>
        <w:pStyle w:val="B1"/>
        <w:rPr>
          <w:ins w:id="61" w:author="Nokia" w:date="2020-11-03T16:23:00Z"/>
        </w:rPr>
      </w:pPr>
      <w:r>
        <w:t>-</w:t>
      </w:r>
      <w:r>
        <w:tab/>
        <w:t xml:space="preserve">TSN AF or any AF </w:t>
      </w:r>
      <w:ins w:id="62" w:author="Nokia" w:date="2020-11-03T16:23:00Z">
        <w:r w:rsidRPr="00403C81">
          <w:rPr>
            <w:rFonts w:eastAsiaTheme="minorEastAsia"/>
            <w:lang w:eastAsia="zh-CN"/>
          </w:rPr>
          <w:t xml:space="preserve">determines the Deterministic QoS of the QoS Flow for each UE (one QoS flow for uplink traffic, one QoS flow for downlink traffic), and </w:t>
        </w:r>
      </w:ins>
      <w:r>
        <w:t>sends the request separately for talker (uplink traffic) and listeners (downlink traffic).</w:t>
      </w:r>
    </w:p>
    <w:p w14:paraId="3CDAB6DF" w14:textId="1AAE2195" w:rsidR="002974D9" w:rsidRDefault="002974D9" w:rsidP="002974D9">
      <w:pPr>
        <w:pStyle w:val="B1"/>
      </w:pPr>
      <w:ins w:id="63" w:author="Nokia" w:date="2020-11-03T16:23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4" w:author="Nokia" w:date="2020-11-03T16:24:00Z">
        <w:r w:rsidRPr="00F7790D">
          <w:t>When the 5GS knows that the PDU sessions of two DS-TTs use the same DNN/S-NSSAI and access to the same 5GS Bridge, then the 5GS can report the Bridge Delay for the port pair of two DS-TTs.</w:t>
        </w:r>
        <w:r>
          <w:t xml:space="preserve"> </w:t>
        </w:r>
        <w:r w:rsidRPr="00403C81">
          <w:t xml:space="preserve">TSN AF </w:t>
        </w:r>
        <w:r>
          <w:t>or any AF</w:t>
        </w:r>
        <w:r w:rsidRPr="00403C81">
          <w:t xml:space="preserve"> </w:t>
        </w:r>
        <w:r w:rsidRPr="00403C81">
          <w:lastRenderedPageBreak/>
          <w:t xml:space="preserve">calculates the Bridge delay for the port pair of two DS-TTs using </w:t>
        </w:r>
      </w:ins>
      <w:ins w:id="65" w:author="Nokia" w:date="2020-11-03T16:30:00Z">
        <w:r w:rsidR="00A2585B">
          <w:rPr>
            <w:lang w:val="en-US"/>
          </w:rPr>
          <w:t xml:space="preserve">the reports of each PDU Session (i.e. the </w:t>
        </w:r>
      </w:ins>
      <w:ins w:id="66" w:author="Nokia" w:date="2020-11-03T16:24:00Z">
        <w:r w:rsidRPr="00403C81">
          <w:t>components specified in clause 5.27.5 of TS 23.501</w:t>
        </w:r>
      </w:ins>
      <w:ins w:id="67" w:author="Nokia" w:date="2020-11-03T16:30:00Z">
        <w:r w:rsidR="00A2585B">
          <w:rPr>
            <w:lang w:val="en-US"/>
          </w:rPr>
          <w:t>)</w:t>
        </w:r>
      </w:ins>
      <w:ins w:id="68" w:author="Nokia" w:date="2020-11-03T16:24:00Z">
        <w:r w:rsidRPr="00403C81">
          <w:t xml:space="preserve">. </w:t>
        </w:r>
      </w:ins>
    </w:p>
    <w:p w14:paraId="153D7924" w14:textId="2DA66FBD" w:rsidR="002974D9" w:rsidRPr="002974D9" w:rsidRDefault="002974D9" w:rsidP="002974D9">
      <w:pPr>
        <w:pStyle w:val="B1"/>
        <w:rPr>
          <w:rFonts w:eastAsia="Times New Roman"/>
        </w:rPr>
      </w:pPr>
    </w:p>
    <w:p w14:paraId="61F814E1" w14:textId="266CCF34" w:rsidR="00531A28" w:rsidRPr="00BC67D7" w:rsidRDefault="00531A28" w:rsidP="00531A28">
      <w:pPr>
        <w:pStyle w:val="B1"/>
        <w:ind w:left="1704"/>
        <w:rPr>
          <w:lang w:eastAsia="zh-CN"/>
        </w:rPr>
      </w:pPr>
    </w:p>
    <w:p w14:paraId="0545F294" w14:textId="77777777" w:rsidR="00531A28" w:rsidRPr="008D0809" w:rsidRDefault="00531A28" w:rsidP="00531A28">
      <w:pPr>
        <w:pStyle w:val="EditorsNote"/>
      </w:pPr>
    </w:p>
    <w:bookmarkEnd w:id="9"/>
    <w:bookmarkEnd w:id="10"/>
    <w:p w14:paraId="16F8B4EB" w14:textId="5E414B40" w:rsidR="00A037F4" w:rsidRDefault="00A037F4" w:rsidP="00402032">
      <w:pPr>
        <w:jc w:val="center"/>
        <w:rPr>
          <w:lang w:val="x-none" w:eastAsia="ko-KR"/>
        </w:rPr>
      </w:pPr>
    </w:p>
    <w:p w14:paraId="7204CF80" w14:textId="6A2A3D8F" w:rsidR="00A037F4" w:rsidRDefault="00A037F4" w:rsidP="00A037F4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>s ***</w:t>
      </w:r>
    </w:p>
    <w:p w14:paraId="3D99441B" w14:textId="77777777" w:rsidR="00A037F4" w:rsidRDefault="00A037F4" w:rsidP="00A037F4">
      <w:pPr>
        <w:pStyle w:val="Heading2"/>
        <w:rPr>
          <w:rFonts w:ascii="Times New Roman" w:hAnsi="Times New Roman"/>
          <w:sz w:val="20"/>
          <w:lang w:val="en-US" w:eastAsia="zh-CN"/>
        </w:rPr>
      </w:pPr>
    </w:p>
    <w:p w14:paraId="09F0B2B7" w14:textId="77777777" w:rsidR="00A037F4" w:rsidRPr="00A71619" w:rsidRDefault="00A037F4" w:rsidP="00402032">
      <w:pPr>
        <w:jc w:val="center"/>
        <w:rPr>
          <w:lang w:val="x-none" w:eastAsia="ko-KR"/>
        </w:rPr>
      </w:pPr>
    </w:p>
    <w:sectPr w:rsidR="00A037F4" w:rsidRPr="00A7161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EF241" w14:textId="77777777" w:rsidR="00523F8E" w:rsidRDefault="00523F8E">
      <w:r>
        <w:separator/>
      </w:r>
    </w:p>
  </w:endnote>
  <w:endnote w:type="continuationSeparator" w:id="0">
    <w:p w14:paraId="5AF150F5" w14:textId="77777777" w:rsidR="00523F8E" w:rsidRDefault="00523F8E">
      <w:r>
        <w:continuationSeparator/>
      </w:r>
    </w:p>
  </w:endnote>
  <w:endnote w:type="continuationNotice" w:id="1">
    <w:p w14:paraId="18A2FE4C" w14:textId="77777777" w:rsidR="00523F8E" w:rsidRDefault="00523F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33A72">
      <w:t>5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D1D94" w14:textId="77777777" w:rsidR="00523F8E" w:rsidRDefault="00523F8E">
      <w:r>
        <w:separator/>
      </w:r>
    </w:p>
  </w:footnote>
  <w:footnote w:type="continuationSeparator" w:id="0">
    <w:p w14:paraId="3165B85D" w14:textId="77777777" w:rsidR="00523F8E" w:rsidRDefault="00523F8E">
      <w:r>
        <w:continuationSeparator/>
      </w:r>
    </w:p>
  </w:footnote>
  <w:footnote w:type="continuationNotice" w:id="1">
    <w:p w14:paraId="14ADE85B" w14:textId="77777777" w:rsidR="00523F8E" w:rsidRDefault="00523F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E136E0"/>
    <w:multiLevelType w:val="hybridMultilevel"/>
    <w:tmpl w:val="C0B4482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E36DB"/>
    <w:multiLevelType w:val="hybridMultilevel"/>
    <w:tmpl w:val="5832EE7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9"/>
  </w:num>
  <w:num w:numId="5">
    <w:abstractNumId w:val="4"/>
  </w:num>
  <w:num w:numId="6">
    <w:abstractNumId w:val="5"/>
  </w:num>
  <w:num w:numId="7">
    <w:abstractNumId w:val="15"/>
  </w:num>
  <w:num w:numId="8">
    <w:abstractNumId w:val="2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4"/>
  </w:num>
  <w:num w:numId="14">
    <w:abstractNumId w:val="17"/>
  </w:num>
  <w:num w:numId="15">
    <w:abstractNumId w:val="16"/>
  </w:num>
  <w:num w:numId="16">
    <w:abstractNumId w:val="16"/>
  </w:num>
  <w:num w:numId="17">
    <w:abstractNumId w:val="12"/>
  </w:num>
  <w:num w:numId="18">
    <w:abstractNumId w:val="1"/>
  </w:num>
  <w:num w:numId="19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393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3D1A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4D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C6F"/>
    <w:rsid w:val="00144C89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1D65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835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D7A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97E3D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2C5C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4A6"/>
    <w:rsid w:val="00203536"/>
    <w:rsid w:val="00203C12"/>
    <w:rsid w:val="002053C8"/>
    <w:rsid w:val="002056EE"/>
    <w:rsid w:val="00205989"/>
    <w:rsid w:val="00206821"/>
    <w:rsid w:val="00206E6A"/>
    <w:rsid w:val="002070EE"/>
    <w:rsid w:val="002072D2"/>
    <w:rsid w:val="0020737F"/>
    <w:rsid w:val="002078EB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3878"/>
    <w:rsid w:val="00214117"/>
    <w:rsid w:val="0021439E"/>
    <w:rsid w:val="00214982"/>
    <w:rsid w:val="00215940"/>
    <w:rsid w:val="00215BD1"/>
    <w:rsid w:val="00216138"/>
    <w:rsid w:val="00216569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974D9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0A2B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5B2"/>
    <w:rsid w:val="002E578D"/>
    <w:rsid w:val="002E5893"/>
    <w:rsid w:val="002E5B61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4B2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2B3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A05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930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ABD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AA5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9B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264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1A7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C6E"/>
    <w:rsid w:val="0050213B"/>
    <w:rsid w:val="0050269A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55E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3F8E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A2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425"/>
    <w:rsid w:val="005F0C21"/>
    <w:rsid w:val="005F1AC9"/>
    <w:rsid w:val="005F1B1F"/>
    <w:rsid w:val="005F28DE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5FC0"/>
    <w:rsid w:val="0062609A"/>
    <w:rsid w:val="00626418"/>
    <w:rsid w:val="00626425"/>
    <w:rsid w:val="0062668A"/>
    <w:rsid w:val="0062734F"/>
    <w:rsid w:val="00627C05"/>
    <w:rsid w:val="00627ECA"/>
    <w:rsid w:val="006303BB"/>
    <w:rsid w:val="006303C4"/>
    <w:rsid w:val="00630F5A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6F8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87B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6CA4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0B10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1B9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46F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B46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3EF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278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606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38C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27D84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B7E"/>
    <w:rsid w:val="00894FB7"/>
    <w:rsid w:val="0089522E"/>
    <w:rsid w:val="008955E3"/>
    <w:rsid w:val="0089565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CAE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4FC"/>
    <w:rsid w:val="008E5762"/>
    <w:rsid w:val="008E5D77"/>
    <w:rsid w:val="008E63CA"/>
    <w:rsid w:val="008E6EE5"/>
    <w:rsid w:val="008E704A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8C4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7F4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96A"/>
    <w:rsid w:val="00A23A98"/>
    <w:rsid w:val="00A24949"/>
    <w:rsid w:val="00A2533C"/>
    <w:rsid w:val="00A253C9"/>
    <w:rsid w:val="00A2585B"/>
    <w:rsid w:val="00A259BB"/>
    <w:rsid w:val="00A259FF"/>
    <w:rsid w:val="00A26237"/>
    <w:rsid w:val="00A26A28"/>
    <w:rsid w:val="00A26A69"/>
    <w:rsid w:val="00A26E9C"/>
    <w:rsid w:val="00A27717"/>
    <w:rsid w:val="00A27912"/>
    <w:rsid w:val="00A27D77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2ECD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46D2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861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437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D60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711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BE8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69B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526"/>
    <w:rsid w:val="00B45573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CF0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407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2F09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028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2F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92B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5227"/>
    <w:rsid w:val="00E0642C"/>
    <w:rsid w:val="00E06AA0"/>
    <w:rsid w:val="00E06E69"/>
    <w:rsid w:val="00E075BC"/>
    <w:rsid w:val="00E0767F"/>
    <w:rsid w:val="00E106E8"/>
    <w:rsid w:val="00E1090B"/>
    <w:rsid w:val="00E10EAD"/>
    <w:rsid w:val="00E1126A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C30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67C4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6CD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BB3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7BE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534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C1C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5AIRPNAIUNRU-2028481721-3810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https://nokia.sharepoint.com/sites/c5g/e2earch/_layouts/15/DocIdRedir.aspx?ID=5AIRPNAIUNRU-2028481721-3810</Url>
      <Description>5AIRPNAIUNRU-2028481721-3810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36249-FFAD-480A-8F04-EA8C5C9F35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4471FA-83EC-432F-A1D9-8CC09B059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AAD2AB8E-A80E-4B3A-80E6-DD5918D4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2</Pages>
  <Words>410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Editor</cp:lastModifiedBy>
  <cp:revision>34</cp:revision>
  <cp:lastPrinted>2019-01-14T16:23:00Z</cp:lastPrinted>
  <dcterms:created xsi:type="dcterms:W3CDTF">2020-10-30T14:53:00Z</dcterms:created>
  <dcterms:modified xsi:type="dcterms:W3CDTF">2020-11-09T21:50:00Z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f58951de-db5e-4a40-8193-14c3807c21e8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